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B1C8B" w14:textId="2B0A58BD" w:rsidR="00CA6A7A" w:rsidRDefault="00CA6A7A" w:rsidP="00CA6A7A">
      <w:pPr>
        <w:pStyle w:val="CRCoverPage"/>
        <w:tabs>
          <w:tab w:val="right" w:pos="9639"/>
        </w:tabs>
        <w:spacing w:after="0"/>
        <w:rPr>
          <w:b/>
          <w:noProof/>
          <w:sz w:val="24"/>
        </w:rPr>
      </w:pPr>
      <w:r>
        <w:rPr>
          <w:b/>
          <w:noProof/>
          <w:sz w:val="24"/>
        </w:rPr>
        <w:t>3GPP TSG-SA WG6 Meeting #46-e</w:t>
      </w:r>
      <w:r>
        <w:rPr>
          <w:b/>
          <w:noProof/>
          <w:sz w:val="24"/>
        </w:rPr>
        <w:tab/>
        <w:t>S6-</w:t>
      </w:r>
      <w:bookmarkStart w:id="0" w:name="_GoBack"/>
      <w:bookmarkEnd w:id="0"/>
      <w:r w:rsidR="00DC7295" w:rsidRPr="00DC7295">
        <w:rPr>
          <w:b/>
          <w:noProof/>
          <w:sz w:val="24"/>
        </w:rPr>
        <w:t>212635</w:t>
      </w:r>
    </w:p>
    <w:p w14:paraId="3EA2C821" w14:textId="77777777" w:rsidR="00CA6A7A" w:rsidRDefault="00CA6A7A" w:rsidP="00CA6A7A">
      <w:pPr>
        <w:pStyle w:val="CRCoverPage"/>
        <w:tabs>
          <w:tab w:val="right" w:pos="9639"/>
        </w:tabs>
        <w:spacing w:after="0"/>
        <w:rPr>
          <w:b/>
          <w:noProof/>
          <w:sz w:val="24"/>
        </w:rPr>
      </w:pPr>
      <w:r w:rsidRPr="002E55F3">
        <w:rPr>
          <w:b/>
          <w:noProof/>
          <w:sz w:val="22"/>
          <w:szCs w:val="22"/>
        </w:rPr>
        <w:t xml:space="preserve">e-meeting, </w:t>
      </w:r>
      <w:r>
        <w:rPr>
          <w:b/>
          <w:noProof/>
          <w:sz w:val="22"/>
          <w:szCs w:val="22"/>
        </w:rPr>
        <w:t>15</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23</w:t>
      </w:r>
      <w:r>
        <w:rPr>
          <w:rFonts w:cs="Arial"/>
          <w:b/>
          <w:bCs/>
          <w:sz w:val="22"/>
          <w:szCs w:val="22"/>
          <w:vertAlign w:val="superscript"/>
        </w:rPr>
        <w:t>rd</w:t>
      </w:r>
      <w:r w:rsidRPr="002E55F3">
        <w:rPr>
          <w:rFonts w:cs="Arial"/>
          <w:b/>
          <w:bCs/>
          <w:sz w:val="22"/>
          <w:szCs w:val="22"/>
        </w:rPr>
        <w:t xml:space="preserve"> </w:t>
      </w:r>
      <w:r>
        <w:rPr>
          <w:rFonts w:cs="Arial"/>
          <w:b/>
          <w:bCs/>
          <w:sz w:val="22"/>
          <w:szCs w:val="22"/>
        </w:rPr>
        <w:t xml:space="preserve">November </w:t>
      </w:r>
      <w:r w:rsidRPr="002E55F3">
        <w:rPr>
          <w:b/>
          <w:noProof/>
          <w:sz w:val="22"/>
          <w:szCs w:val="22"/>
        </w:rPr>
        <w:t>202</w:t>
      </w:r>
      <w:r>
        <w:rPr>
          <w:b/>
          <w:noProof/>
          <w:sz w:val="22"/>
          <w:szCs w:val="22"/>
        </w:rPr>
        <w:t>1</w:t>
      </w:r>
      <w:r>
        <w:rPr>
          <w:rFonts w:cs="Arial"/>
          <w:b/>
          <w:bCs/>
          <w:sz w:val="22"/>
        </w:rPr>
        <w:tab/>
      </w:r>
      <w:r>
        <w:rPr>
          <w:b/>
          <w:noProof/>
          <w:sz w:val="24"/>
        </w:rPr>
        <w:t>(revision of S6-21xxxx)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55890" w:rsidR="001E41F3" w:rsidRPr="00410371" w:rsidRDefault="00DC7295" w:rsidP="00DB2E5E">
            <w:pPr>
              <w:pStyle w:val="CRCoverPage"/>
              <w:spacing w:after="0"/>
              <w:rPr>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9841B" w:rsidR="001E41F3" w:rsidRPr="00410371" w:rsidRDefault="009465C0" w:rsidP="005F54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54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8BFFC"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F70FAC">
              <w:rPr>
                <w:b/>
                <w:noProof/>
                <w:sz w:val="28"/>
              </w:rPr>
              <w:t>1</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F91CB" w:rsidR="00F25D98" w:rsidRDefault="005F54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0F701" w:rsidR="001E41F3" w:rsidRDefault="0051633B">
            <w:pPr>
              <w:pStyle w:val="CRCoverPage"/>
              <w:spacing w:after="0"/>
              <w:ind w:left="100"/>
              <w:rPr>
                <w:noProof/>
              </w:rPr>
            </w:pPr>
            <w:r>
              <w:rPr>
                <w:lang w:eastAsia="zh-CN"/>
              </w:rPr>
              <w:t>Correlate ACR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A27B6C" w:rsidR="001E41F3" w:rsidRDefault="004E36D1" w:rsidP="002B10FA">
            <w:pPr>
              <w:pStyle w:val="CRCoverPage"/>
              <w:spacing w:after="0"/>
              <w:ind w:left="100"/>
              <w:rPr>
                <w:noProof/>
              </w:rPr>
            </w:pPr>
            <w:r>
              <w:t>Samsung</w:t>
            </w:r>
            <w:r w:rsidR="0051633B">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AA6CB" w:rsidR="001E41F3" w:rsidRDefault="00F24FB9">
            <w:pPr>
              <w:pStyle w:val="CRCoverPage"/>
              <w:spacing w:after="0"/>
              <w:ind w:left="100"/>
              <w:rPr>
                <w:noProof/>
              </w:rPr>
            </w:pPr>
            <w:r>
              <w:t>EDGE</w:t>
            </w:r>
            <w:r w:rsidR="005F5463">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C5BFE" w:rsidR="001E41F3" w:rsidRDefault="005F5463" w:rsidP="0051633B">
            <w:pPr>
              <w:pStyle w:val="CRCoverPage"/>
              <w:spacing w:after="0"/>
              <w:ind w:left="100"/>
              <w:rPr>
                <w:noProof/>
              </w:rPr>
            </w:pPr>
            <w:r>
              <w:t>2021-</w:t>
            </w:r>
            <w:r w:rsidR="0051633B">
              <w:t>11</w:t>
            </w:r>
            <w:r>
              <w:t>-</w:t>
            </w:r>
            <w:r w:rsidR="0051633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6A09E" w:rsidR="001E41F3" w:rsidRDefault="00671A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8AF22" w14:textId="2EF85F43" w:rsidR="001E41F3" w:rsidRDefault="00153DDF">
            <w:pPr>
              <w:pStyle w:val="CRCoverPage"/>
              <w:spacing w:after="0"/>
              <w:ind w:left="100"/>
            </w:pPr>
            <w:r>
              <w:rPr>
                <w:noProof/>
              </w:rPr>
              <w:t xml:space="preserve">Current TS </w:t>
            </w:r>
            <w:r w:rsidR="00B34F89">
              <w:rPr>
                <w:noProof/>
              </w:rPr>
              <w:t xml:space="preserve">23.558 </w:t>
            </w:r>
            <w:r>
              <w:rPr>
                <w:noProof/>
              </w:rPr>
              <w:t xml:space="preserve">doesn’t describe clearly how to </w:t>
            </w:r>
            <w:r w:rsidR="0051633B">
              <w:rPr>
                <w:noProof/>
              </w:rPr>
              <w:t>correlate</w:t>
            </w:r>
            <w:r>
              <w:rPr>
                <w:noProof/>
              </w:rPr>
              <w:t xml:space="preserve"> </w:t>
            </w:r>
            <w:r w:rsidR="00B34F89" w:rsidRPr="00B34F89">
              <w:rPr>
                <w:noProof/>
              </w:rPr>
              <w:t xml:space="preserve">specific ACR </w:t>
            </w:r>
            <w:r w:rsidR="00B34F89">
              <w:rPr>
                <w:noProof/>
              </w:rPr>
              <w:t xml:space="preserve">during various phases of </w:t>
            </w:r>
            <w:r w:rsidR="0051633B">
              <w:rPr>
                <w:noProof/>
              </w:rPr>
              <w:t xml:space="preserve">ACR </w:t>
            </w:r>
            <w:r w:rsidR="00B34F89">
              <w:rPr>
                <w:noProof/>
              </w:rPr>
              <w:t>process</w:t>
            </w:r>
            <w:r>
              <w:rPr>
                <w:noProof/>
              </w:rPr>
              <w:t>.</w:t>
            </w:r>
          </w:p>
          <w:p w14:paraId="708AA7DE" w14:textId="7ED4FDC7" w:rsidR="00671A6C" w:rsidRDefault="00671A6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D458A" w:rsidR="003D3E0F" w:rsidRDefault="0051633B" w:rsidP="00B34F89">
            <w:pPr>
              <w:pStyle w:val="CRCoverPage"/>
              <w:spacing w:after="0"/>
              <w:ind w:left="100"/>
              <w:rPr>
                <w:noProof/>
              </w:rPr>
            </w:pPr>
            <w:r>
              <w:rPr>
                <w:noProof/>
              </w:rPr>
              <w:t>I</w:t>
            </w:r>
            <w:r w:rsidR="003D3E0F">
              <w:rPr>
                <w:noProof/>
              </w:rPr>
              <w:t xml:space="preserve">t is clarified how </w:t>
            </w:r>
            <w:r w:rsidR="00B34F89" w:rsidRPr="00B34F89">
              <w:rPr>
                <w:noProof/>
              </w:rPr>
              <w:t xml:space="preserve">specific ACR </w:t>
            </w:r>
            <w:r w:rsidR="00B34F89">
              <w:rPr>
                <w:noProof/>
              </w:rPr>
              <w:t xml:space="preserve">can be correlated during various phases of </w:t>
            </w:r>
            <w:r w:rsidR="003D3E0F">
              <w:rPr>
                <w:noProof/>
              </w:rPr>
              <w:t>ACR process</w:t>
            </w:r>
            <w:r w:rsidR="00FB50C8">
              <w:rPr>
                <w:noProof/>
              </w:rPr>
              <w:t xml:space="preserve"> in </w:t>
            </w:r>
            <w:r>
              <w:rPr>
                <w:noProof/>
              </w:rPr>
              <w:t>clause</w:t>
            </w:r>
            <w:r w:rsidR="00FB50C8">
              <w:rPr>
                <w:noProof/>
              </w:rPr>
              <w:t>.8.8.3.4</w:t>
            </w:r>
            <w:r w:rsidR="003D3E0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AD447" w:rsidR="001E41F3" w:rsidRDefault="0051633B">
            <w:pPr>
              <w:pStyle w:val="CRCoverPage"/>
              <w:spacing w:after="0"/>
              <w:ind w:left="100"/>
              <w:rPr>
                <w:noProof/>
              </w:rPr>
            </w:pPr>
            <w:r>
              <w:rPr>
                <w:noProof/>
              </w:rPr>
              <w:t>Stage-3 has to decide the linkage of ACR procedures on their own</w:t>
            </w:r>
            <w:r w:rsidR="00790B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0D3B1" w:rsidR="001E41F3" w:rsidRDefault="00FC0ECB" w:rsidP="000E68FC">
            <w:pPr>
              <w:pStyle w:val="CRCoverPage"/>
              <w:spacing w:after="0"/>
              <w:ind w:left="100"/>
              <w:rPr>
                <w:noProof/>
              </w:rPr>
            </w:pPr>
            <w:r>
              <w:rPr>
                <w:noProof/>
              </w:rPr>
              <w:t>8.8.3.4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04E1985" w14:textId="77777777" w:rsidR="004E36D1" w:rsidRPr="00F477AF" w:rsidRDefault="004E36D1" w:rsidP="004E36D1">
      <w:pPr>
        <w:pStyle w:val="Heading4"/>
      </w:pPr>
      <w:r w:rsidRPr="00F477AF">
        <w:t>8.8.3.4</w:t>
      </w:r>
      <w:r w:rsidRPr="00F477AF">
        <w:tab/>
        <w:t>ACR launching procedure</w:t>
      </w:r>
    </w:p>
    <w:p w14:paraId="1F35AEDB" w14:textId="77777777" w:rsidR="004E36D1" w:rsidRDefault="004E36D1" w:rsidP="004E36D1">
      <w:r w:rsidRPr="00F477AF">
        <w:t>Figure 8.8.3.4-1 illustrates the ACR launching procedure by the EEC or the S</w:t>
      </w:r>
      <w:r w:rsidRPr="00F477AF">
        <w:noBreakHyphen/>
        <w:t xml:space="preserve">EAS. </w:t>
      </w:r>
    </w:p>
    <w:p w14:paraId="6981C021" w14:textId="77777777" w:rsidR="004E36D1" w:rsidRDefault="004E36D1" w:rsidP="004E36D1">
      <w:r w:rsidRPr="00F477AF">
        <w:t xml:space="preserve">If this procedure is triggered by the EEC, depending on the ACR action indicated in the ACR request, the procedure is used for either ACR initiation or ACR determination. </w:t>
      </w:r>
    </w:p>
    <w:p w14:paraId="31B49126" w14:textId="77777777" w:rsidR="004E36D1" w:rsidRPr="00F477AF" w:rsidRDefault="004E36D1" w:rsidP="004E36D1">
      <w:r w:rsidRPr="00F477AF">
        <w:t>If this procedure is triggered by the S</w:t>
      </w:r>
      <w:r w:rsidRPr="00F477AF">
        <w:noBreakHyphen/>
        <w:t>EAS, the procedure is used for ACR determination.</w:t>
      </w:r>
    </w:p>
    <w:p w14:paraId="77312C81" w14:textId="77777777" w:rsidR="004E36D1" w:rsidRPr="00F477AF" w:rsidRDefault="004E36D1" w:rsidP="004E36D1">
      <w:r w:rsidRPr="00F477AF">
        <w:t>Pre-condition:</w:t>
      </w:r>
    </w:p>
    <w:p w14:paraId="34853891" w14:textId="77777777" w:rsidR="004E36D1" w:rsidRPr="00F477AF" w:rsidRDefault="004E36D1" w:rsidP="004E36D1">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 </w:t>
      </w:r>
      <w:r w:rsidRPr="00F477AF">
        <w:rPr>
          <w:lang w:eastAsia="ko-KR"/>
        </w:rPr>
        <w:t xml:space="preserve">and </w:t>
      </w:r>
    </w:p>
    <w:p w14:paraId="75D7D522" w14:textId="77777777" w:rsidR="004E36D1" w:rsidRPr="00F477AF" w:rsidRDefault="004E36D1" w:rsidP="004E36D1">
      <w:pPr>
        <w:pStyle w:val="B1"/>
        <w:rPr>
          <w:lang w:eastAsia="ko-KR"/>
        </w:rPr>
      </w:pPr>
      <w:r w:rsidRPr="00F477AF">
        <w:rPr>
          <w:lang w:eastAsia="ko-KR"/>
        </w:rPr>
        <w:t>2.</w:t>
      </w:r>
      <w:r w:rsidRPr="00F477AF">
        <w:rPr>
          <w:lang w:eastAsia="ko-KR"/>
        </w:rPr>
        <w:tab/>
      </w:r>
      <w:r w:rsidRPr="00F477AF">
        <w:t>Information related to the S</w:t>
      </w:r>
      <w:r w:rsidRPr="00F477AF">
        <w:noBreakHyphen/>
        <w:t>EES is available with the S-EAS, if the procedure is triggered by the S</w:t>
      </w:r>
      <w:r w:rsidRPr="00F477AF">
        <w:noBreakHyphen/>
        <w:t>EAS.</w:t>
      </w:r>
    </w:p>
    <w:p w14:paraId="74187DF9" w14:textId="77777777" w:rsidR="004E36D1" w:rsidRPr="00F477AF" w:rsidRDefault="004E36D1" w:rsidP="004E36D1">
      <w:pPr>
        <w:pStyle w:val="TH"/>
      </w:pPr>
      <w:r w:rsidRPr="00F477AF">
        <w:object w:dxaOrig="7350" w:dyaOrig="3795" w14:anchorId="02F51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15pt;height:190.3pt" o:ole="">
            <v:imagedata r:id="rId13" o:title=""/>
          </v:shape>
          <o:OLEObject Type="Embed" ProgID="Visio.Drawing.11" ShapeID="_x0000_i1025" DrawAspect="Content" ObjectID="_1698099227" r:id="rId14"/>
        </w:object>
      </w:r>
    </w:p>
    <w:p w14:paraId="6AA5A6C6" w14:textId="77777777" w:rsidR="004E36D1" w:rsidRPr="00F477AF" w:rsidRDefault="004E36D1" w:rsidP="004E36D1">
      <w:pPr>
        <w:pStyle w:val="TF"/>
        <w:rPr>
          <w:lang w:eastAsia="ko-KR"/>
        </w:rPr>
      </w:pPr>
      <w:r w:rsidRPr="00F477AF">
        <w:rPr>
          <w:lang w:eastAsia="ko-KR"/>
        </w:rPr>
        <w:t>Figure 8</w:t>
      </w:r>
      <w:r w:rsidRPr="00F477AF">
        <w:t>.8</w:t>
      </w:r>
      <w:r w:rsidRPr="00F477AF">
        <w:rPr>
          <w:lang w:eastAsia="ko-KR"/>
        </w:rPr>
        <w:t>.3.4-1: ACR launching procedure</w:t>
      </w:r>
    </w:p>
    <w:p w14:paraId="6FFBFABB" w14:textId="77777777" w:rsidR="004E36D1" w:rsidRPr="00F477AF" w:rsidRDefault="004E36D1" w:rsidP="004E36D1">
      <w:pPr>
        <w:pStyle w:val="B1"/>
        <w:rPr>
          <w:lang w:eastAsia="ko-KR"/>
        </w:rPr>
      </w:pPr>
      <w:r w:rsidRPr="00F477AF">
        <w:rPr>
          <w:lang w:eastAsia="ko-KR"/>
        </w:rPr>
        <w:t>1.</w:t>
      </w:r>
      <w:r w:rsidRPr="00F477AF">
        <w:rPr>
          <w:lang w:eastAsia="ko-KR"/>
        </w:rPr>
        <w:tab/>
        <w:t>The EEC or the S</w:t>
      </w:r>
      <w:r w:rsidRPr="00F477AF">
        <w:rPr>
          <w:lang w:eastAsia="ko-KR"/>
        </w:rPr>
        <w:noBreakHyphen/>
        <w:t>EAS sends an ACR request message to the EES in order to start ACR. 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30CEBAFD" w14:textId="77777777" w:rsidR="004E36D1" w:rsidRPr="00F477AF" w:rsidRDefault="004E36D1" w:rsidP="004E36D1">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05E85AD9" w14:textId="77777777" w:rsidR="004E36D1" w:rsidRPr="00F477AF" w:rsidRDefault="004E36D1" w:rsidP="004E36D1">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3DF1EFA1" w14:textId="77777777" w:rsidR="004E36D1" w:rsidRPr="00F477AF" w:rsidRDefault="004E36D1" w:rsidP="004E36D1">
      <w:pPr>
        <w:pStyle w:val="B2"/>
        <w:rPr>
          <w:lang w:eastAsia="ko-KR"/>
        </w:rPr>
      </w:pPr>
      <w:r w:rsidRPr="00F477AF">
        <w:rPr>
          <w:lang w:eastAsia="ko-KR"/>
        </w:rPr>
        <w:t>-</w:t>
      </w:r>
      <w:r w:rsidRPr="00F477AF">
        <w:rPr>
          <w:lang w:eastAsia="ko-KR"/>
        </w:rPr>
        <w:tab/>
        <w:t>provides information used by EES to perform AF traffic influence as in 3GPP TS 23 501 [2].</w:t>
      </w:r>
    </w:p>
    <w:p w14:paraId="0582C131" w14:textId="77777777" w:rsidR="004E36D1" w:rsidRPr="00F477AF" w:rsidRDefault="004E36D1" w:rsidP="004E36D1">
      <w:pPr>
        <w:pStyle w:val="B2"/>
        <w:ind w:left="567" w:firstLine="0"/>
        <w:rPr>
          <w:lang w:eastAsia="ko-KR"/>
        </w:rPr>
      </w:pPr>
      <w:r w:rsidRPr="00F477AF">
        <w:rPr>
          <w:lang w:eastAsia="ko-KR"/>
        </w:rPr>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043A3624" w14:textId="77777777" w:rsidR="004E36D1" w:rsidRPr="00F477AF" w:rsidRDefault="004E36D1" w:rsidP="004E36D1">
      <w:pPr>
        <w:pStyle w:val="B1"/>
        <w:rPr>
          <w:lang w:eastAsia="ko-KR"/>
        </w:rPr>
      </w:pPr>
      <w:r w:rsidRPr="00F477AF">
        <w:rPr>
          <w:lang w:eastAsia="ko-KR"/>
        </w:rPr>
        <w:t>2.</w:t>
      </w:r>
      <w:r w:rsidRPr="00F477AF">
        <w:rPr>
          <w:lang w:eastAsia="ko-KR"/>
        </w:rPr>
        <w:tab/>
        <w:t>The EES checks if the requestor is authorized for this operation. If authorized, the EES processes the request and performs the required operations.</w:t>
      </w:r>
    </w:p>
    <w:p w14:paraId="483BC58A" w14:textId="77777777" w:rsidR="004E36D1" w:rsidRPr="00F477AF" w:rsidRDefault="004E36D1" w:rsidP="004E36D1">
      <w:pPr>
        <w:pStyle w:val="B2"/>
        <w:rPr>
          <w:lang w:eastAsia="ko-KR"/>
        </w:rPr>
      </w:pPr>
      <w:r w:rsidRPr="00F477AF">
        <w:rPr>
          <w:lang w:eastAsia="ko-KR"/>
        </w:rPr>
        <w:t>If the request in step 1 is for ACR initiation:</w:t>
      </w:r>
    </w:p>
    <w:p w14:paraId="38161D65" w14:textId="77777777" w:rsidR="004E36D1" w:rsidRPr="00F477AF" w:rsidRDefault="004E36D1" w:rsidP="004E36D1">
      <w:pPr>
        <w:pStyle w:val="B2"/>
        <w:rPr>
          <w:lang w:eastAsia="ko-KR"/>
        </w:rPr>
      </w:pPr>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43727280" w14:textId="77777777" w:rsidR="004E36D1" w:rsidRPr="00F477AF" w:rsidRDefault="004E36D1" w:rsidP="004E36D1">
      <w:pPr>
        <w:pStyle w:val="B2"/>
        <w:rPr>
          <w:lang w:eastAsia="ko-KR"/>
        </w:rPr>
      </w:pPr>
      <w:r w:rsidRPr="00F477AF">
        <w:rPr>
          <w:lang w:eastAsia="ko-KR"/>
        </w:rPr>
        <w:t>-</w:t>
      </w:r>
      <w:r w:rsidRPr="00F477AF">
        <w:rPr>
          <w:lang w:eastAsia="ko-KR"/>
        </w:rPr>
        <w:tab/>
        <w:t>if the EAS notification indication is provided in the step 1 request and the EAS has subscribed to receive such notification, the EES shall notify the EAS about the need to start ACR.</w:t>
      </w:r>
    </w:p>
    <w:p w14:paraId="189F64EE" w14:textId="77777777" w:rsidR="004E36D1" w:rsidRPr="00F477AF" w:rsidRDefault="004E36D1" w:rsidP="004E36D1">
      <w:pPr>
        <w:pStyle w:val="B1"/>
        <w:ind w:firstLine="0"/>
        <w:rPr>
          <w:lang w:eastAsia="ko-KR"/>
        </w:rPr>
      </w:pPr>
      <w:r w:rsidRPr="00F477AF">
        <w:rPr>
          <w:lang w:eastAsia="ko-KR"/>
        </w:rPr>
        <w:lastRenderedPageBreak/>
        <w:t>If the request in step 1 is for ACR determination, the EES decides to execute ACR as described in clause 8.8.2.5.</w:t>
      </w:r>
    </w:p>
    <w:p w14:paraId="35EFBC6D" w14:textId="35DE89BA" w:rsidR="004E36D1" w:rsidRDefault="004E36D1" w:rsidP="004E36D1">
      <w:pPr>
        <w:pStyle w:val="NO"/>
        <w:rPr>
          <w:ins w:id="2" w:author="Samsung" w:date="2021-11-08T18:02:00Z"/>
          <w:lang w:eastAsia="ko-KR"/>
        </w:rPr>
      </w:pPr>
      <w:r w:rsidRPr="00F477AF">
        <w:rPr>
          <w:lang w:eastAsia="ko-KR"/>
        </w:rPr>
        <w:t>3.</w:t>
      </w:r>
      <w:r w:rsidRPr="00F477AF">
        <w:rPr>
          <w:lang w:eastAsia="ko-KR"/>
        </w:rPr>
        <w:tab/>
        <w:t>The EES responds to the requestor's request with an ACR response message.</w:t>
      </w:r>
    </w:p>
    <w:p w14:paraId="355662C3" w14:textId="6ABF8C82" w:rsidR="004E36D1" w:rsidRDefault="004E36D1" w:rsidP="004E36D1">
      <w:pPr>
        <w:pStyle w:val="NO"/>
        <w:rPr>
          <w:lang w:eastAsia="ko-KR"/>
        </w:rPr>
      </w:pPr>
      <w:ins w:id="3" w:author="Samsung" w:date="2021-11-08T18:02:00Z">
        <w:r>
          <w:rPr>
            <w:lang w:eastAsia="ko-KR"/>
          </w:rPr>
          <w:t>NOTE:</w:t>
        </w:r>
        <w:r>
          <w:rPr>
            <w:lang w:eastAsia="ko-KR"/>
          </w:rPr>
          <w:tab/>
          <w:t xml:space="preserve">The </w:t>
        </w:r>
        <w:r w:rsidRPr="001A69C3">
          <w:rPr>
            <w:lang w:eastAsia="ko-KR"/>
          </w:rPr>
          <w:t xml:space="preserve">combination of </w:t>
        </w:r>
        <w:r>
          <w:rPr>
            <w:lang w:eastAsia="ko-KR"/>
          </w:rPr>
          <w:t xml:space="preserve">the AC ID, </w:t>
        </w:r>
        <w:r w:rsidRPr="001A69C3">
          <w:rPr>
            <w:lang w:eastAsia="ko-KR"/>
          </w:rPr>
          <w:t>UE ID</w:t>
        </w:r>
      </w:ins>
      <w:ins w:id="4" w:author="Samsung" w:date="2021-11-10T21:35:00Z">
        <w:r w:rsidR="003E30B5">
          <w:rPr>
            <w:lang w:eastAsia="ko-KR"/>
          </w:rPr>
          <w:t xml:space="preserve"> and</w:t>
        </w:r>
      </w:ins>
      <w:ins w:id="5" w:author="Samsung" w:date="2021-11-10T09:42:00Z">
        <w:r w:rsidR="0051633B">
          <w:rPr>
            <w:lang w:eastAsia="ko-KR"/>
          </w:rPr>
          <w:t xml:space="preserve"> </w:t>
        </w:r>
        <w:r w:rsidR="0051633B" w:rsidRPr="003E30B5">
          <w:rPr>
            <w:lang w:eastAsia="ko-KR"/>
          </w:rPr>
          <w:t>EAS I</w:t>
        </w:r>
      </w:ins>
      <w:ins w:id="6" w:author="Samsung" w:date="2021-11-10T09:57:00Z">
        <w:r w:rsidR="00B34F89" w:rsidRPr="003E30B5">
          <w:rPr>
            <w:lang w:eastAsia="ko-KR"/>
          </w:rPr>
          <w:t>D</w:t>
        </w:r>
      </w:ins>
      <w:ins w:id="7" w:author="Samsung" w:date="2021-11-08T18:02:00Z">
        <w:r w:rsidRPr="003E30B5">
          <w:rPr>
            <w:lang w:eastAsia="ko-KR"/>
          </w:rPr>
          <w:t xml:space="preserve"> is used to </w:t>
        </w:r>
      </w:ins>
      <w:ins w:id="8" w:author="Samsung" w:date="2021-11-10T09:56:00Z">
        <w:r w:rsidR="00B34F89" w:rsidRPr="003E30B5">
          <w:rPr>
            <w:lang w:eastAsia="ko-KR"/>
          </w:rPr>
          <w:t>cor</w:t>
        </w:r>
      </w:ins>
      <w:ins w:id="9" w:author="Samsung" w:date="2021-11-10T09:57:00Z">
        <w:r w:rsidR="00B34F89" w:rsidRPr="003E30B5">
          <w:rPr>
            <w:lang w:eastAsia="ko-KR"/>
          </w:rPr>
          <w:t>r</w:t>
        </w:r>
      </w:ins>
      <w:ins w:id="10" w:author="Samsung" w:date="2021-11-10T09:56:00Z">
        <w:r w:rsidR="00B34F89" w:rsidRPr="003E30B5">
          <w:rPr>
            <w:lang w:eastAsia="ko-KR"/>
          </w:rPr>
          <w:t>elate</w:t>
        </w:r>
      </w:ins>
      <w:ins w:id="11" w:author="Samsung" w:date="2021-11-08T18:02:00Z">
        <w:r w:rsidRPr="003E30B5">
          <w:rPr>
            <w:lang w:eastAsia="ko-KR"/>
          </w:rPr>
          <w:t xml:space="preserve"> specific ACR.</w:t>
        </w:r>
      </w:ins>
    </w:p>
    <w:p w14:paraId="09A126C8" w14:textId="2AA7DAEB" w:rsidR="004E36D1" w:rsidRPr="005B66AE" w:rsidRDefault="004E36D1" w:rsidP="005B66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4E36D1" w:rsidRPr="005B66A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82478" w14:textId="77777777" w:rsidR="008C593E" w:rsidRDefault="008C593E">
      <w:r>
        <w:separator/>
      </w:r>
    </w:p>
  </w:endnote>
  <w:endnote w:type="continuationSeparator" w:id="0">
    <w:p w14:paraId="35D53E30" w14:textId="77777777" w:rsidR="008C593E" w:rsidRDefault="008C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CFB34" w14:textId="77777777" w:rsidR="008C593E" w:rsidRDefault="008C593E">
      <w:r>
        <w:separator/>
      </w:r>
    </w:p>
  </w:footnote>
  <w:footnote w:type="continuationSeparator" w:id="0">
    <w:p w14:paraId="36BCCB56" w14:textId="77777777" w:rsidR="008C593E" w:rsidRDefault="008C5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0E68FC"/>
    <w:rsid w:val="000F731E"/>
    <w:rsid w:val="00126A93"/>
    <w:rsid w:val="00144D30"/>
    <w:rsid w:val="00145D43"/>
    <w:rsid w:val="00153DDF"/>
    <w:rsid w:val="00192C46"/>
    <w:rsid w:val="001A08B3"/>
    <w:rsid w:val="001A7B60"/>
    <w:rsid w:val="001B52F0"/>
    <w:rsid w:val="001B7A65"/>
    <w:rsid w:val="001C0444"/>
    <w:rsid w:val="001C19D0"/>
    <w:rsid w:val="001E41F3"/>
    <w:rsid w:val="00243BB1"/>
    <w:rsid w:val="00257A5B"/>
    <w:rsid w:val="0026004D"/>
    <w:rsid w:val="002640DD"/>
    <w:rsid w:val="00275D12"/>
    <w:rsid w:val="00281AC0"/>
    <w:rsid w:val="00284FEB"/>
    <w:rsid w:val="002860C4"/>
    <w:rsid w:val="002B10FA"/>
    <w:rsid w:val="002B5741"/>
    <w:rsid w:val="002E472E"/>
    <w:rsid w:val="00305409"/>
    <w:rsid w:val="003079D7"/>
    <w:rsid w:val="00327D97"/>
    <w:rsid w:val="003609EF"/>
    <w:rsid w:val="0036231A"/>
    <w:rsid w:val="00374DD4"/>
    <w:rsid w:val="00376D75"/>
    <w:rsid w:val="003D0E86"/>
    <w:rsid w:val="003D3E0F"/>
    <w:rsid w:val="003E1A36"/>
    <w:rsid w:val="003E30B5"/>
    <w:rsid w:val="003F3641"/>
    <w:rsid w:val="00410371"/>
    <w:rsid w:val="004242F1"/>
    <w:rsid w:val="00473DB1"/>
    <w:rsid w:val="004A478C"/>
    <w:rsid w:val="004B75B7"/>
    <w:rsid w:val="004E36D1"/>
    <w:rsid w:val="0051580D"/>
    <w:rsid w:val="0051633B"/>
    <w:rsid w:val="00547111"/>
    <w:rsid w:val="005540BD"/>
    <w:rsid w:val="00572637"/>
    <w:rsid w:val="00592D74"/>
    <w:rsid w:val="005B66AE"/>
    <w:rsid w:val="005D7FD4"/>
    <w:rsid w:val="005E2C44"/>
    <w:rsid w:val="005F5463"/>
    <w:rsid w:val="00621188"/>
    <w:rsid w:val="006257ED"/>
    <w:rsid w:val="00636B95"/>
    <w:rsid w:val="00665C47"/>
    <w:rsid w:val="00671A6C"/>
    <w:rsid w:val="00695808"/>
    <w:rsid w:val="006A0189"/>
    <w:rsid w:val="006B46FB"/>
    <w:rsid w:val="006B6CC0"/>
    <w:rsid w:val="006E21FB"/>
    <w:rsid w:val="007566A4"/>
    <w:rsid w:val="007603D8"/>
    <w:rsid w:val="00765133"/>
    <w:rsid w:val="0077197D"/>
    <w:rsid w:val="00790B5D"/>
    <w:rsid w:val="00792342"/>
    <w:rsid w:val="007977A8"/>
    <w:rsid w:val="007B2075"/>
    <w:rsid w:val="007B512A"/>
    <w:rsid w:val="007C2097"/>
    <w:rsid w:val="007D6A07"/>
    <w:rsid w:val="007F7259"/>
    <w:rsid w:val="008040A8"/>
    <w:rsid w:val="00823DE4"/>
    <w:rsid w:val="008279FA"/>
    <w:rsid w:val="00841D5B"/>
    <w:rsid w:val="008622EF"/>
    <w:rsid w:val="008626E7"/>
    <w:rsid w:val="00870EE7"/>
    <w:rsid w:val="008863B9"/>
    <w:rsid w:val="008A45A6"/>
    <w:rsid w:val="008C528F"/>
    <w:rsid w:val="008C593E"/>
    <w:rsid w:val="008D6BE1"/>
    <w:rsid w:val="008E3003"/>
    <w:rsid w:val="008F3789"/>
    <w:rsid w:val="008F686C"/>
    <w:rsid w:val="009148DE"/>
    <w:rsid w:val="0091721B"/>
    <w:rsid w:val="00921F96"/>
    <w:rsid w:val="0092271C"/>
    <w:rsid w:val="00941E30"/>
    <w:rsid w:val="009465C0"/>
    <w:rsid w:val="0096548C"/>
    <w:rsid w:val="009777D9"/>
    <w:rsid w:val="00991B88"/>
    <w:rsid w:val="009A5753"/>
    <w:rsid w:val="009A579D"/>
    <w:rsid w:val="009A71E2"/>
    <w:rsid w:val="009E321E"/>
    <w:rsid w:val="009E3297"/>
    <w:rsid w:val="009F734F"/>
    <w:rsid w:val="00A246B6"/>
    <w:rsid w:val="00A27F18"/>
    <w:rsid w:val="00A40551"/>
    <w:rsid w:val="00A47E70"/>
    <w:rsid w:val="00A50CF0"/>
    <w:rsid w:val="00A708CA"/>
    <w:rsid w:val="00A7671C"/>
    <w:rsid w:val="00A80BAE"/>
    <w:rsid w:val="00AA1FC5"/>
    <w:rsid w:val="00AA2CBC"/>
    <w:rsid w:val="00AB1716"/>
    <w:rsid w:val="00AB3351"/>
    <w:rsid w:val="00AC5820"/>
    <w:rsid w:val="00AD1CD8"/>
    <w:rsid w:val="00B258BB"/>
    <w:rsid w:val="00B34F89"/>
    <w:rsid w:val="00B62DB8"/>
    <w:rsid w:val="00B66B97"/>
    <w:rsid w:val="00B67B97"/>
    <w:rsid w:val="00B8672D"/>
    <w:rsid w:val="00B968C8"/>
    <w:rsid w:val="00BA3EC5"/>
    <w:rsid w:val="00BA51D9"/>
    <w:rsid w:val="00BA5973"/>
    <w:rsid w:val="00BB5DFC"/>
    <w:rsid w:val="00BD279D"/>
    <w:rsid w:val="00BD6BB8"/>
    <w:rsid w:val="00BF12F5"/>
    <w:rsid w:val="00C66BA2"/>
    <w:rsid w:val="00C95985"/>
    <w:rsid w:val="00CA6A7A"/>
    <w:rsid w:val="00CC5026"/>
    <w:rsid w:val="00CC68D0"/>
    <w:rsid w:val="00CC7D64"/>
    <w:rsid w:val="00CE7238"/>
    <w:rsid w:val="00D0387F"/>
    <w:rsid w:val="00D03F9A"/>
    <w:rsid w:val="00D06D51"/>
    <w:rsid w:val="00D24991"/>
    <w:rsid w:val="00D36798"/>
    <w:rsid w:val="00D50255"/>
    <w:rsid w:val="00D5351D"/>
    <w:rsid w:val="00D57E0A"/>
    <w:rsid w:val="00D66520"/>
    <w:rsid w:val="00D83372"/>
    <w:rsid w:val="00DB2E5E"/>
    <w:rsid w:val="00DC1EE5"/>
    <w:rsid w:val="00DC7295"/>
    <w:rsid w:val="00DE2DDC"/>
    <w:rsid w:val="00DE34CF"/>
    <w:rsid w:val="00DE6974"/>
    <w:rsid w:val="00DF4ADF"/>
    <w:rsid w:val="00E13F3D"/>
    <w:rsid w:val="00E15AE7"/>
    <w:rsid w:val="00E21F60"/>
    <w:rsid w:val="00E34898"/>
    <w:rsid w:val="00E3765E"/>
    <w:rsid w:val="00E815BF"/>
    <w:rsid w:val="00E93CF2"/>
    <w:rsid w:val="00E93FBB"/>
    <w:rsid w:val="00E97FC3"/>
    <w:rsid w:val="00EB09B7"/>
    <w:rsid w:val="00EC396A"/>
    <w:rsid w:val="00EE0DB8"/>
    <w:rsid w:val="00EE0E9F"/>
    <w:rsid w:val="00EE7D7C"/>
    <w:rsid w:val="00EF657C"/>
    <w:rsid w:val="00F24FB9"/>
    <w:rsid w:val="00F25D98"/>
    <w:rsid w:val="00F2782D"/>
    <w:rsid w:val="00F300FB"/>
    <w:rsid w:val="00F70FAC"/>
    <w:rsid w:val="00F8450E"/>
    <w:rsid w:val="00FB50C8"/>
    <w:rsid w:val="00FB6386"/>
    <w:rsid w:val="00FC0ECB"/>
    <w:rsid w:val="00FD02F4"/>
    <w:rsid w:val="00FD0A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B145C-4CDE-4309-8E3D-DA85D84C3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646</Words>
  <Characters>3687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2021-11-10T16:06:00Z</dcterms:created>
  <dcterms:modified xsi:type="dcterms:W3CDTF">2021-11-10T19:56:00Z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y fmtid="{D5CDD505-2E9C-101B-9397-08002B2CF9AE}" pid="24" name="NSCPROP_SA">
    <vt:lpwstr>C:\Users\basavarajjp\AppData\Local\Microsoft\Windows\INetCache\Content.Outlook\DTLJ3XYM\S6-21xxxx EDGEAPP EEC context handling in ACT failure 23558 v2.docx</vt:lpwstr>
  </property>
</Properties>
</file>